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B19EB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29242A">
        <w:rPr>
          <w:b/>
          <w:i/>
          <w:noProof/>
          <w:sz w:val="28"/>
        </w:rPr>
        <w:t>6984</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3AD7" w:rsidR="001E41F3" w:rsidRPr="00410371" w:rsidRDefault="00D66737" w:rsidP="00547111">
            <w:pPr>
              <w:pStyle w:val="CRCoverPage"/>
              <w:spacing w:after="0"/>
              <w:rPr>
                <w:noProof/>
              </w:rPr>
            </w:pPr>
            <w:bookmarkStart w:id="0" w:name="_GoBack"/>
            <w:bookmarkEnd w:id="0"/>
            <w:r w:rsidRPr="001035C9">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105B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CEF39"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E623E" w:rsidRPr="0043767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1021D" w:rsidR="001E41F3" w:rsidRDefault="005E623E" w:rsidP="00967741">
            <w:pPr>
              <w:pStyle w:val="CRCoverPage"/>
              <w:spacing w:after="0"/>
              <w:ind w:left="100"/>
              <w:rPr>
                <w:noProof/>
              </w:rPr>
            </w:pPr>
            <w:r>
              <w:t xml:space="preserve">Support of </w:t>
            </w:r>
            <w:r w:rsidR="001052F7">
              <w:t>AMF reselection of LMF</w:t>
            </w:r>
            <w:r w:rsidR="00535F42">
              <w:t xml:space="preserve">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31CF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CBE8F" w:rsidR="001E41F3" w:rsidRDefault="006169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9EDF8" w14:textId="2911CCFD" w:rsidR="00B00C90" w:rsidRDefault="00B00C90" w:rsidP="001909D5">
            <w:pPr>
              <w:pStyle w:val="af2"/>
              <w:spacing w:before="60" w:after="0"/>
              <w:rPr>
                <w:rFonts w:ascii="Arial" w:hAnsi="Arial" w:cs="Arial"/>
                <w:lang w:eastAsia="zh-CN"/>
              </w:rPr>
            </w:pPr>
            <w:r>
              <w:rPr>
                <w:rFonts w:ascii="Arial" w:hAnsi="Arial" w:cs="Arial"/>
                <w:lang w:eastAsia="zh-CN"/>
              </w:rPr>
              <w:t>AMF triggered LMF reselection and UP connection modification based on UE location should be supported.</w:t>
            </w:r>
          </w:p>
          <w:p w14:paraId="09049504" w14:textId="3305BD80" w:rsidR="00B00C90" w:rsidRDefault="00B00C90" w:rsidP="00B00C90">
            <w:pPr>
              <w:pStyle w:val="af2"/>
              <w:spacing w:before="60" w:after="0"/>
              <w:rPr>
                <w:rFonts w:ascii="Arial" w:hAnsi="Arial" w:cs="Arial"/>
                <w:lang w:eastAsia="zh-CN"/>
              </w:rPr>
            </w:pPr>
            <w:r>
              <w:rPr>
                <w:rFonts w:ascii="Arial" w:hAnsi="Arial" w:cs="Arial" w:hint="eastAsia"/>
                <w:lang w:eastAsia="zh-CN"/>
              </w:rPr>
              <w:t>T</w:t>
            </w:r>
            <w:r>
              <w:rPr>
                <w:rFonts w:ascii="Arial" w:hAnsi="Arial" w:cs="Arial"/>
                <w:lang w:eastAsia="zh-CN"/>
              </w:rPr>
              <w:t xml:space="preserve">here is a NOTE </w:t>
            </w:r>
            <w:r w:rsidRPr="00B00C90">
              <w:rPr>
                <w:rFonts w:ascii="Arial" w:hAnsi="Arial" w:cs="Arial"/>
                <w:lang w:eastAsia="zh-CN"/>
              </w:rPr>
              <w:t>in the procedure of Modification of User Plane Connection between UE and LMF:</w:t>
            </w:r>
          </w:p>
          <w:p w14:paraId="3D92DAAC" w14:textId="77777777" w:rsidR="00313145" w:rsidRPr="00D97307" w:rsidRDefault="00B00C90" w:rsidP="00BE5E71">
            <w:pPr>
              <w:pStyle w:val="af2"/>
              <w:spacing w:before="60" w:after="0"/>
              <w:rPr>
                <w:i/>
                <w:lang w:eastAsia="zh-CN"/>
              </w:rPr>
            </w:pPr>
            <w:r w:rsidRPr="00D97307">
              <w:rPr>
                <w:i/>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r w:rsidR="00140F62" w:rsidRPr="00D97307">
              <w:rPr>
                <w:i/>
                <w:lang w:eastAsia="zh-CN"/>
              </w:rPr>
              <w:t xml:space="preserve"> </w:t>
            </w:r>
          </w:p>
          <w:p w14:paraId="708AA7DE" w14:textId="66F7700F" w:rsidR="001C273B" w:rsidRPr="004D4535" w:rsidRDefault="00140F62" w:rsidP="00BE5E71">
            <w:pPr>
              <w:pStyle w:val="af2"/>
              <w:spacing w:before="60" w:after="0"/>
              <w:rPr>
                <w:rFonts w:ascii="Arial" w:hAnsi="Arial" w:cs="Arial"/>
                <w:lang w:eastAsia="zh-CN"/>
              </w:rPr>
            </w:pPr>
            <w:r>
              <w:rPr>
                <w:rFonts w:ascii="Arial" w:hAnsi="Arial" w:cs="Arial"/>
                <w:lang w:eastAsia="zh-CN"/>
              </w:rPr>
              <w:t xml:space="preserve">It means, for SSC mode 2/3, before or after the positioning dedicated PDU Session re-anchoring, the source LMF can perform LMF re-selection and trigger the </w:t>
            </w:r>
            <w:proofErr w:type="gramStart"/>
            <w:r>
              <w:rPr>
                <w:rFonts w:ascii="Arial" w:hAnsi="Arial" w:cs="Arial"/>
                <w:lang w:eastAsia="zh-CN"/>
              </w:rPr>
              <w:t>UP connection</w:t>
            </w:r>
            <w:proofErr w:type="gramEnd"/>
            <w:r>
              <w:rPr>
                <w:rFonts w:ascii="Arial" w:hAnsi="Arial" w:cs="Arial"/>
                <w:lang w:eastAsia="zh-CN"/>
              </w:rPr>
              <w:t xml:space="preserve"> modification procedure based on UE location. The LMF (re)selection is decoupled with PSA UPF re-anchoring procedure, so AMF triggered LMF reselection and UP connection modification should also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B5454" w:rsidR="001777F5" w:rsidRDefault="00176F2E" w:rsidP="00E744A6">
            <w:pPr>
              <w:pStyle w:val="CRCoverPage"/>
              <w:spacing w:after="0"/>
              <w:rPr>
                <w:noProof/>
              </w:rPr>
            </w:pPr>
            <w:r>
              <w:rPr>
                <w:noProof/>
              </w:rPr>
              <w:t>Clarify that AMF can perform and trigger LMF reselection and user</w:t>
            </w:r>
            <w:r w:rsidR="001777F5">
              <w:rPr>
                <w:noProof/>
              </w:rPr>
              <w:t xml:space="preserve"> </w:t>
            </w:r>
            <w:r>
              <w:rPr>
                <w:noProof/>
              </w:rPr>
              <w:t>plane connection modification</w:t>
            </w:r>
            <w:r w:rsidR="00D84166">
              <w:rPr>
                <w:noProof/>
              </w:rPr>
              <w:t xml:space="preserve">, </w:t>
            </w:r>
            <w:r>
              <w:rPr>
                <w:noProof/>
              </w:rPr>
              <w:t>e.g., based on UE location information</w:t>
            </w:r>
            <w:r w:rsidR="001777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B27E" w:rsidR="00176F2E" w:rsidRDefault="00176F2E" w:rsidP="002C5F75">
            <w:pPr>
              <w:pStyle w:val="CRCoverPage"/>
              <w:spacing w:after="0"/>
              <w:rPr>
                <w:noProof/>
              </w:rPr>
            </w:pPr>
            <w:r>
              <w:rPr>
                <w:noProof/>
              </w:rPr>
              <w:t>LMF reselection triggered by AMF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909E4" w:rsidR="001E41F3" w:rsidRDefault="00176F2E" w:rsidP="009217A1">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5CA89D6" w14:textId="77777777" w:rsidR="00BE596D" w:rsidRDefault="00BE596D" w:rsidP="00BE596D">
      <w:pPr>
        <w:pStyle w:val="3"/>
        <w:rPr>
          <w:rFonts w:eastAsia="宋体"/>
          <w:lang w:eastAsia="zh-CN"/>
        </w:rPr>
      </w:pPr>
      <w:bookmarkStart w:id="2" w:name="_Toc131157715"/>
      <w:r>
        <w:rPr>
          <w:rFonts w:eastAsia="宋体"/>
          <w:lang w:eastAsia="zh-CN"/>
        </w:rPr>
        <w:t>6.18.3</w:t>
      </w:r>
      <w:r>
        <w:rPr>
          <w:rFonts w:eastAsia="宋体"/>
          <w:lang w:eastAsia="zh-CN"/>
        </w:rPr>
        <w:tab/>
        <w:t>Modification of User Plane Connection between UE and LMF</w:t>
      </w:r>
      <w:bookmarkEnd w:id="2"/>
    </w:p>
    <w:p w14:paraId="0616A605" w14:textId="77777777" w:rsidR="00BE596D" w:rsidRDefault="00BE596D" w:rsidP="00BE596D">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DEBC80A" w14:textId="5396841D" w:rsidR="00BE596D" w:rsidRDefault="00BE596D" w:rsidP="00BE596D">
      <w:pPr>
        <w:pStyle w:val="TH"/>
        <w:rPr>
          <w:ins w:id="3" w:author="huawei" w:date="2023-05-08T09:51:00Z"/>
        </w:rPr>
      </w:pPr>
      <w:del w:id="4" w:author="huawei" w:date="2023-05-08T09:51:00Z">
        <w:r w:rsidRPr="00E71C85" w:rsidDel="0029350B">
          <w:object w:dxaOrig="12818" w:dyaOrig="6181" w14:anchorId="1F597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pt" o:ole="">
              <v:imagedata r:id="rId13" o:title="" croptop="4847f" cropbottom="1591f"/>
            </v:shape>
            <o:OLEObject Type="Embed" ProgID="Visio.Drawing.15" ShapeID="_x0000_i1025" DrawAspect="Content" ObjectID="_1745421389" r:id="rId14"/>
          </w:object>
        </w:r>
      </w:del>
    </w:p>
    <w:p w14:paraId="44D9E4D6" w14:textId="0D84EBDF" w:rsidR="0029350B" w:rsidRDefault="00745259" w:rsidP="00BE596D">
      <w:pPr>
        <w:pStyle w:val="TH"/>
        <w:rPr>
          <w:rFonts w:eastAsia="宋体"/>
          <w:lang w:eastAsia="zh-CN"/>
        </w:rPr>
      </w:pPr>
      <w:ins w:id="5" w:author="huawei" w:date="2023-05-08T09:51:00Z">
        <w:r w:rsidRPr="00E71C85">
          <w:object w:dxaOrig="12796" w:dyaOrig="6165" w14:anchorId="762CB384">
            <v:shape id="_x0000_i1026" type="#_x0000_t75" style="width:431pt;height:187pt" o:ole="">
              <v:imagedata r:id="rId15" o:title="" croptop="4847f" cropbottom="1591f"/>
            </v:shape>
            <o:OLEObject Type="Embed" ProgID="Visio.Drawing.15" ShapeID="_x0000_i1026" DrawAspect="Content" ObjectID="_1745421390" r:id="rId16"/>
          </w:object>
        </w:r>
      </w:ins>
    </w:p>
    <w:p w14:paraId="4965E047" w14:textId="77777777" w:rsidR="00BE596D" w:rsidRDefault="00BE596D" w:rsidP="00BE596D">
      <w:pPr>
        <w:pStyle w:val="TF"/>
        <w:rPr>
          <w:rFonts w:eastAsia="宋体"/>
          <w:lang w:eastAsia="zh-CN"/>
        </w:rPr>
      </w:pPr>
      <w:r>
        <w:rPr>
          <w:rFonts w:eastAsia="宋体"/>
          <w:lang w:eastAsia="zh-CN"/>
        </w:rPr>
        <w:t>Figure 6.18.3-1: Connection modification between UE and LMFs</w:t>
      </w:r>
    </w:p>
    <w:p w14:paraId="6459E9EB" w14:textId="095368D0" w:rsidR="00BE596D" w:rsidRDefault="00BE596D" w:rsidP="00BE596D">
      <w:pPr>
        <w:pStyle w:val="B1"/>
        <w:rPr>
          <w:rFonts w:eastAsia="宋体"/>
          <w:lang w:eastAsia="zh-CN"/>
        </w:rPr>
      </w:pPr>
      <w:r>
        <w:rPr>
          <w:rFonts w:eastAsia="宋体"/>
          <w:lang w:eastAsia="zh-CN"/>
        </w:rPr>
        <w:t>1a.</w:t>
      </w:r>
      <w:r>
        <w:rPr>
          <w:rFonts w:eastAsia="宋体"/>
          <w:lang w:eastAsia="zh-CN"/>
        </w:rPr>
        <w:tab/>
        <w:t xml:space="preserve">[Conditional] The LMF discovers a need to change LMF or re-establish the user plane connection between UE and LMF. The LMF sends </w:t>
      </w:r>
      <w:proofErr w:type="gramStart"/>
      <w:r>
        <w:rPr>
          <w:rFonts w:eastAsia="宋体"/>
          <w:lang w:eastAsia="zh-CN"/>
        </w:rPr>
        <w:t>an</w:t>
      </w:r>
      <w:proofErr w:type="gramEnd"/>
      <w:r>
        <w:rPr>
          <w:rFonts w:eastAsia="宋体"/>
          <w:lang w:eastAsia="zh-CN"/>
        </w:rPr>
        <w:t xml:space="preserve"> </w:t>
      </w:r>
      <w:proofErr w:type="spellStart"/>
      <w:r>
        <w:rPr>
          <w:rFonts w:eastAsia="宋体"/>
          <w:lang w:eastAsia="zh-CN"/>
        </w:rPr>
        <w:t>Nlmf_Location_UPNotify</w:t>
      </w:r>
      <w:proofErr w:type="spellEnd"/>
      <w:r>
        <w:rPr>
          <w:rFonts w:eastAsia="宋体"/>
          <w:lang w:eastAsia="zh-CN"/>
        </w:rPr>
        <w:t xml:space="preserve"> message that includes </w:t>
      </w:r>
      <w:del w:id="6" w:author="zhangxinyi (L)" w:date="2023-05-05T14:36:00Z">
        <w:r w:rsidDel="00BE596D">
          <w:rPr>
            <w:rFonts w:eastAsia="宋体"/>
            <w:lang w:eastAsia="zh-CN"/>
          </w:rPr>
          <w:delText>user plane information</w:delText>
        </w:r>
      </w:del>
      <w:ins w:id="7" w:author="zhangxinyi (L)" w:date="2023-05-05T14:36:00Z">
        <w:r>
          <w:rPr>
            <w:rFonts w:eastAsia="宋体"/>
            <w:lang w:eastAsia="zh-CN"/>
          </w:rPr>
          <w:t>-target LMF identification</w:t>
        </w:r>
      </w:ins>
      <w:r>
        <w:rPr>
          <w:rFonts w:eastAsia="宋体"/>
          <w:lang w:eastAsia="zh-CN"/>
        </w:rPr>
        <w:t xml:space="preserve"> and indicates the reason for modification. The address of the AMF was provided to LMF as a "Notification Target Address" in latest </w:t>
      </w:r>
      <w:proofErr w:type="spellStart"/>
      <w:r>
        <w:rPr>
          <w:rFonts w:eastAsia="宋体"/>
          <w:lang w:eastAsia="zh-CN"/>
        </w:rPr>
        <w:t>Nlmf_Location_UPConfig</w:t>
      </w:r>
      <w:proofErr w:type="spellEnd"/>
      <w:r>
        <w:rPr>
          <w:rFonts w:eastAsia="宋体"/>
          <w:lang w:eastAsia="zh-CN"/>
        </w:rPr>
        <w:t xml:space="preserve"> message or </w:t>
      </w:r>
      <w:proofErr w:type="spellStart"/>
      <w:r>
        <w:rPr>
          <w:rFonts w:eastAsia="宋体"/>
          <w:lang w:eastAsia="zh-CN"/>
        </w:rPr>
        <w:t>Nlmf_Location_UPNotify</w:t>
      </w:r>
      <w:proofErr w:type="spellEnd"/>
      <w:r>
        <w:rPr>
          <w:rFonts w:eastAsia="宋体"/>
          <w:lang w:eastAsia="zh-CN"/>
        </w:rPr>
        <w:t xml:space="preserve"> Subscribe message.</w:t>
      </w:r>
    </w:p>
    <w:p w14:paraId="686FCC50" w14:textId="77777777" w:rsidR="00BE596D" w:rsidRDefault="00BE596D" w:rsidP="00BE596D">
      <w:pPr>
        <w:pStyle w:val="NO"/>
        <w:rPr>
          <w:rFonts w:eastAsia="宋体"/>
          <w:lang w:eastAsia="zh-CN"/>
        </w:rPr>
      </w:pPr>
      <w:r>
        <w:rPr>
          <w:rFonts w:eastAsia="宋体"/>
          <w:lang w:eastAsia="zh-CN"/>
        </w:rPr>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FE0124" w14:textId="0CFE8E2B" w:rsidR="00BE596D" w:rsidRDefault="00BE596D" w:rsidP="00BE596D">
      <w:pPr>
        <w:pStyle w:val="B1"/>
        <w:rPr>
          <w:rFonts w:eastAsia="宋体"/>
          <w:lang w:eastAsia="zh-CN"/>
        </w:rPr>
      </w:pPr>
      <w:r>
        <w:rPr>
          <w:rFonts w:eastAsia="宋体"/>
          <w:lang w:eastAsia="zh-CN"/>
        </w:rPr>
        <w:t>1b.</w:t>
      </w:r>
      <w:r>
        <w:rPr>
          <w:rFonts w:eastAsia="宋体"/>
          <w:lang w:eastAsia="zh-CN"/>
        </w:rPr>
        <w:tab/>
        <w:t>[Conditional] AMF based on LMF indications need to reselect an LMF used for user plane positio</w:t>
      </w:r>
      <w:ins w:id="8" w:author="zhangxinyi (L)" w:date="2023-05-05T14:37:00Z">
        <w:r>
          <w:rPr>
            <w:rFonts w:eastAsia="宋体"/>
            <w:lang w:eastAsia="zh-CN"/>
          </w:rPr>
          <w:t>n</w:t>
        </w:r>
      </w:ins>
      <w:r>
        <w:rPr>
          <w:rFonts w:eastAsia="宋体"/>
          <w:lang w:eastAsia="zh-CN"/>
        </w:rPr>
        <w:t>ing</w:t>
      </w:r>
      <w:ins w:id="9" w:author="zhangxinyi (L)" w:date="2023-05-05T14:37:00Z">
        <w:r>
          <w:rPr>
            <w:lang w:eastAsia="zh-CN"/>
          </w:rPr>
          <w:t>,</w:t>
        </w:r>
        <w:r w:rsidRPr="00CE4624">
          <w:t xml:space="preserve"> </w:t>
        </w:r>
        <w:r w:rsidRPr="00CE4624">
          <w:rPr>
            <w:lang w:eastAsia="zh-CN"/>
          </w:rPr>
          <w:t>or AMF may perfo</w:t>
        </w:r>
      </w:ins>
      <w:ins w:id="10" w:author="zhangxinyi (L)" w:date="2023-05-08T16:36:00Z">
        <w:r w:rsidR="00DF1016">
          <w:rPr>
            <w:lang w:eastAsia="zh-CN"/>
          </w:rPr>
          <w:t>r</w:t>
        </w:r>
      </w:ins>
      <w:ins w:id="11" w:author="zhangxinyi (L)" w:date="2023-05-05T14:37:00Z">
        <w:r w:rsidRPr="00CE4624">
          <w:rPr>
            <w:lang w:eastAsia="zh-CN"/>
          </w:rPr>
          <w:t>m LMF reselection if UE moves to a new location (which may be out of serving area of source LMF and in serving area o</w:t>
        </w:r>
        <w:r w:rsidR="00176F2E">
          <w:rPr>
            <w:lang w:eastAsia="zh-CN"/>
          </w:rPr>
          <w:t>f target LMF) and select the t</w:t>
        </w:r>
        <w:r w:rsidRPr="00CE4624">
          <w:rPr>
            <w:lang w:eastAsia="zh-CN"/>
          </w:rPr>
          <w:t>a</w:t>
        </w:r>
        <w:r w:rsidR="00176F2E">
          <w:rPr>
            <w:lang w:eastAsia="zh-CN"/>
          </w:rPr>
          <w:t>r</w:t>
        </w:r>
        <w:r w:rsidRPr="00CE4624">
          <w:rPr>
            <w:lang w:eastAsia="zh-CN"/>
          </w:rPr>
          <w:t>get LMF for the current UE location based on LMF service area and other information listed in clause 5.1</w:t>
        </w:r>
      </w:ins>
      <w:r>
        <w:rPr>
          <w:rFonts w:eastAsia="宋体"/>
          <w:lang w:eastAsia="zh-CN"/>
        </w:rPr>
        <w:t>. LMF needs to be capable to establish a user plane session for positioning with the UE. Further at AMF relocation the target AMF needs to inform the LMF of the AMF change.</w:t>
      </w:r>
    </w:p>
    <w:p w14:paraId="627E8104" w14:textId="77777777" w:rsidR="00BE596D" w:rsidRDefault="00BE596D" w:rsidP="00BE596D">
      <w:pPr>
        <w:pStyle w:val="B1"/>
        <w:rPr>
          <w:rFonts w:eastAsia="宋体"/>
          <w:lang w:eastAsia="zh-CN"/>
        </w:rPr>
      </w:pPr>
      <w:r>
        <w:rPr>
          <w:rFonts w:eastAsia="宋体"/>
          <w:lang w:eastAsia="zh-CN"/>
        </w:rPr>
        <w:lastRenderedPageBreak/>
        <w:t>2.</w:t>
      </w:r>
      <w:r>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2A286679" w14:textId="2354A891" w:rsidR="00BE596D" w:rsidRDefault="00BE596D" w:rsidP="00BE596D">
      <w:pPr>
        <w:pStyle w:val="B1"/>
        <w:rPr>
          <w:rFonts w:eastAsia="宋体"/>
          <w:lang w:eastAsia="zh-CN"/>
        </w:rPr>
      </w:pPr>
      <w:r>
        <w:rPr>
          <w:rFonts w:eastAsia="宋体"/>
          <w:lang w:eastAsia="zh-CN"/>
        </w:rPr>
        <w:t>3.</w:t>
      </w:r>
      <w:r>
        <w:rPr>
          <w:rFonts w:eastAsia="宋体"/>
          <w:lang w:eastAsia="zh-CN"/>
        </w:rPr>
        <w:tab/>
        <w:t xml:space="preserve">The AMF sends an </w:t>
      </w:r>
      <w:proofErr w:type="spellStart"/>
      <w:r>
        <w:rPr>
          <w:rFonts w:eastAsia="宋体"/>
          <w:lang w:eastAsia="zh-CN"/>
        </w:rPr>
        <w:t>Nlmf_Location_UPConfig</w:t>
      </w:r>
      <w:proofErr w:type="spellEnd"/>
      <w:r>
        <w:rPr>
          <w:rFonts w:eastAsia="宋体"/>
          <w:lang w:eastAsia="zh-CN"/>
        </w:rPr>
        <w:t xml:space="preserve"> Request towards the source LMF. The message may include a request for the Source LMF to terminate a specific user plane connection to the UE and the Target LMF</w:t>
      </w:r>
      <w:ins w:id="12" w:author="huawei" w:date="2023-05-09T20:31:00Z">
        <w:r w:rsidR="00762AE1">
          <w:rPr>
            <w:rFonts w:eastAsia="宋体"/>
            <w:lang w:eastAsia="zh-CN"/>
          </w:rPr>
          <w:t xml:space="preserve"> </w:t>
        </w:r>
      </w:ins>
      <w:ins w:id="13" w:author="huawei" w:date="2023-05-09T20:34:00Z">
        <w:r w:rsidR="003A2AF0">
          <w:rPr>
            <w:rFonts w:eastAsia="宋体"/>
            <w:lang w:eastAsia="zh-CN"/>
          </w:rPr>
          <w:t>identification</w:t>
        </w:r>
      </w:ins>
      <w:r>
        <w:rPr>
          <w:rFonts w:eastAsia="宋体"/>
          <w:lang w:eastAsia="zh-CN"/>
        </w:rPr>
        <w:t>. Alternatively, it may include information about AMF reallocation.</w:t>
      </w:r>
    </w:p>
    <w:p w14:paraId="6AEFF8A3" w14:textId="6E72C2C9" w:rsidR="00BE596D" w:rsidRDefault="00BE596D" w:rsidP="00BE596D">
      <w:pPr>
        <w:pStyle w:val="B1"/>
        <w:rPr>
          <w:rFonts w:eastAsia="宋体"/>
          <w:lang w:eastAsia="zh-CN"/>
        </w:rPr>
      </w:pPr>
      <w:r>
        <w:rPr>
          <w:rFonts w:eastAsia="宋体"/>
          <w:lang w:eastAsia="zh-CN"/>
        </w:rPr>
        <w:t xml:space="preserve">4-5.[Conditional] The source LMF may invoke an </w:t>
      </w:r>
      <w:proofErr w:type="spellStart"/>
      <w:r>
        <w:rPr>
          <w:rFonts w:eastAsia="宋体"/>
          <w:lang w:eastAsia="zh-CN"/>
        </w:rPr>
        <w:t>Nlmf_Location_LocationContextTransfer</w:t>
      </w:r>
      <w:proofErr w:type="spellEnd"/>
      <w:r>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13226666" w14:textId="77777777" w:rsidR="00BE596D" w:rsidRDefault="00BE596D" w:rsidP="00BE596D">
      <w:pPr>
        <w:pStyle w:val="B1"/>
        <w:rPr>
          <w:rFonts w:eastAsia="宋体"/>
          <w:lang w:eastAsia="zh-CN"/>
        </w:rPr>
      </w:pPr>
      <w:r>
        <w:rPr>
          <w:rFonts w:eastAsia="宋体"/>
          <w:lang w:eastAsia="zh-CN"/>
        </w:rPr>
        <w:t>6.</w:t>
      </w:r>
      <w:r>
        <w:rPr>
          <w:rFonts w:eastAsia="宋体"/>
          <w:lang w:eastAsia="zh-CN"/>
        </w:rPr>
        <w:tab/>
        <w:t>[Conditional] If the user plane connection to source LMF is still active, the source LMF terminates the connection to the UE.</w:t>
      </w:r>
    </w:p>
    <w:p w14:paraId="2902ECF3" w14:textId="2E4CD54F" w:rsidR="00775F72" w:rsidRPr="00775F72" w:rsidRDefault="00BE596D" w:rsidP="00E64A4D">
      <w:pPr>
        <w:pStyle w:val="B1"/>
        <w:rPr>
          <w:rFonts w:eastAsia="宋体"/>
          <w:lang w:eastAsia="zh-CN"/>
        </w:rPr>
      </w:pPr>
      <w:r>
        <w:rPr>
          <w:rFonts w:eastAsia="宋体"/>
          <w:lang w:eastAsia="zh-CN"/>
        </w:rPr>
        <w:t>7.</w:t>
      </w:r>
      <w:r>
        <w:rPr>
          <w:rFonts w:eastAsia="宋体"/>
          <w:lang w:eastAsia="zh-CN"/>
        </w:rPr>
        <w:tab/>
        <w:t xml:space="preserve">The LMF sends </w:t>
      </w:r>
      <w:proofErr w:type="spellStart"/>
      <w:r>
        <w:rPr>
          <w:rFonts w:eastAsia="宋体"/>
          <w:lang w:eastAsia="zh-CN"/>
        </w:rPr>
        <w:t>Nlmf_Location_UPConfig</w:t>
      </w:r>
      <w:proofErr w:type="spellEnd"/>
      <w:r>
        <w:rPr>
          <w:rFonts w:eastAsia="宋体"/>
          <w:lang w:eastAsia="zh-CN"/>
        </w:rPr>
        <w:t xml:space="preserve"> Response message to AMF to confirm connection termination or acknowledge change of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A404D" w14:textId="77777777" w:rsidR="00C0043B" w:rsidRDefault="00C0043B">
      <w:r>
        <w:separator/>
      </w:r>
    </w:p>
  </w:endnote>
  <w:endnote w:type="continuationSeparator" w:id="0">
    <w:p w14:paraId="764099EC" w14:textId="77777777" w:rsidR="00C0043B" w:rsidRDefault="00C0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89E9C" w14:textId="77777777" w:rsidR="00C0043B" w:rsidRDefault="00C0043B">
      <w:r>
        <w:separator/>
      </w:r>
    </w:p>
  </w:footnote>
  <w:footnote w:type="continuationSeparator" w:id="0">
    <w:p w14:paraId="0305068A" w14:textId="77777777" w:rsidR="00C0043B" w:rsidRDefault="00C00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6"/>
  </w:num>
  <w:num w:numId="4">
    <w:abstractNumId w:val="0"/>
  </w:num>
  <w:num w:numId="5">
    <w:abstractNumId w:val="5"/>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764B5"/>
    <w:rsid w:val="000A44CD"/>
    <w:rsid w:val="000A6394"/>
    <w:rsid w:val="000B3D7A"/>
    <w:rsid w:val="000B7FED"/>
    <w:rsid w:val="000C038A"/>
    <w:rsid w:val="000C5D1F"/>
    <w:rsid w:val="000C6598"/>
    <w:rsid w:val="000D44B3"/>
    <w:rsid w:val="000F2688"/>
    <w:rsid w:val="000F3E83"/>
    <w:rsid w:val="001035C9"/>
    <w:rsid w:val="001052F7"/>
    <w:rsid w:val="001107F5"/>
    <w:rsid w:val="00134E80"/>
    <w:rsid w:val="00140F62"/>
    <w:rsid w:val="00142465"/>
    <w:rsid w:val="00145D43"/>
    <w:rsid w:val="00157A61"/>
    <w:rsid w:val="00172C70"/>
    <w:rsid w:val="00176F2E"/>
    <w:rsid w:val="001772B0"/>
    <w:rsid w:val="001777F5"/>
    <w:rsid w:val="00183352"/>
    <w:rsid w:val="001909D5"/>
    <w:rsid w:val="00191B54"/>
    <w:rsid w:val="00192C46"/>
    <w:rsid w:val="001A08B3"/>
    <w:rsid w:val="001A1A0B"/>
    <w:rsid w:val="001A7B60"/>
    <w:rsid w:val="001B52F0"/>
    <w:rsid w:val="001B7A65"/>
    <w:rsid w:val="001C0C0E"/>
    <w:rsid w:val="001C273B"/>
    <w:rsid w:val="001E3808"/>
    <w:rsid w:val="001E41F3"/>
    <w:rsid w:val="00204D1F"/>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378D"/>
    <w:rsid w:val="002B5741"/>
    <w:rsid w:val="002C49E6"/>
    <w:rsid w:val="002C5F75"/>
    <w:rsid w:val="002E0D43"/>
    <w:rsid w:val="002E472E"/>
    <w:rsid w:val="002E5142"/>
    <w:rsid w:val="002F7B93"/>
    <w:rsid w:val="00305409"/>
    <w:rsid w:val="00313145"/>
    <w:rsid w:val="00314F80"/>
    <w:rsid w:val="00327FED"/>
    <w:rsid w:val="003372DF"/>
    <w:rsid w:val="003468E3"/>
    <w:rsid w:val="00353A6B"/>
    <w:rsid w:val="003609EF"/>
    <w:rsid w:val="0036231A"/>
    <w:rsid w:val="00374DD4"/>
    <w:rsid w:val="00385B97"/>
    <w:rsid w:val="003911CD"/>
    <w:rsid w:val="00392E30"/>
    <w:rsid w:val="00397588"/>
    <w:rsid w:val="003A2AF0"/>
    <w:rsid w:val="003A5D4E"/>
    <w:rsid w:val="003D7E81"/>
    <w:rsid w:val="003E1A36"/>
    <w:rsid w:val="003E6982"/>
    <w:rsid w:val="003F46D5"/>
    <w:rsid w:val="00410371"/>
    <w:rsid w:val="00415D68"/>
    <w:rsid w:val="00416213"/>
    <w:rsid w:val="004242F1"/>
    <w:rsid w:val="00437678"/>
    <w:rsid w:val="004526DC"/>
    <w:rsid w:val="00453BBA"/>
    <w:rsid w:val="00462AC6"/>
    <w:rsid w:val="00484361"/>
    <w:rsid w:val="004B6DCE"/>
    <w:rsid w:val="004B75B7"/>
    <w:rsid w:val="004D126A"/>
    <w:rsid w:val="004D3821"/>
    <w:rsid w:val="004D4535"/>
    <w:rsid w:val="004F78EB"/>
    <w:rsid w:val="00504EFF"/>
    <w:rsid w:val="00505775"/>
    <w:rsid w:val="005103C5"/>
    <w:rsid w:val="005141D9"/>
    <w:rsid w:val="0051580D"/>
    <w:rsid w:val="00535F42"/>
    <w:rsid w:val="00547111"/>
    <w:rsid w:val="00554EEE"/>
    <w:rsid w:val="00570A3F"/>
    <w:rsid w:val="00583568"/>
    <w:rsid w:val="00592D74"/>
    <w:rsid w:val="005A57B9"/>
    <w:rsid w:val="005C0646"/>
    <w:rsid w:val="005C3C68"/>
    <w:rsid w:val="005E2C44"/>
    <w:rsid w:val="005E3A97"/>
    <w:rsid w:val="005E4811"/>
    <w:rsid w:val="005E623E"/>
    <w:rsid w:val="005F2465"/>
    <w:rsid w:val="005F3398"/>
    <w:rsid w:val="00603B08"/>
    <w:rsid w:val="0061696E"/>
    <w:rsid w:val="00621188"/>
    <w:rsid w:val="006221D0"/>
    <w:rsid w:val="006257ED"/>
    <w:rsid w:val="00646945"/>
    <w:rsid w:val="00653DE4"/>
    <w:rsid w:val="00665C47"/>
    <w:rsid w:val="00666B6A"/>
    <w:rsid w:val="006674F4"/>
    <w:rsid w:val="00667E62"/>
    <w:rsid w:val="00673047"/>
    <w:rsid w:val="00675BEE"/>
    <w:rsid w:val="00686F7F"/>
    <w:rsid w:val="00695808"/>
    <w:rsid w:val="006B46FB"/>
    <w:rsid w:val="006D7DF5"/>
    <w:rsid w:val="006E21FB"/>
    <w:rsid w:val="00745259"/>
    <w:rsid w:val="00762AE1"/>
    <w:rsid w:val="00775F72"/>
    <w:rsid w:val="00777DDD"/>
    <w:rsid w:val="007814C2"/>
    <w:rsid w:val="00784EDC"/>
    <w:rsid w:val="00792342"/>
    <w:rsid w:val="0079339F"/>
    <w:rsid w:val="007948E8"/>
    <w:rsid w:val="007977A8"/>
    <w:rsid w:val="007B512A"/>
    <w:rsid w:val="007C2097"/>
    <w:rsid w:val="007D1BFF"/>
    <w:rsid w:val="007D6A07"/>
    <w:rsid w:val="007F7259"/>
    <w:rsid w:val="0080081A"/>
    <w:rsid w:val="00800C34"/>
    <w:rsid w:val="008040A8"/>
    <w:rsid w:val="008105B5"/>
    <w:rsid w:val="0081188D"/>
    <w:rsid w:val="00813C6F"/>
    <w:rsid w:val="00815C4B"/>
    <w:rsid w:val="008279FA"/>
    <w:rsid w:val="00830E36"/>
    <w:rsid w:val="00841ABF"/>
    <w:rsid w:val="00861616"/>
    <w:rsid w:val="008626E7"/>
    <w:rsid w:val="00870EE7"/>
    <w:rsid w:val="008863B9"/>
    <w:rsid w:val="008946BA"/>
    <w:rsid w:val="008A45A6"/>
    <w:rsid w:val="008A579B"/>
    <w:rsid w:val="008B4535"/>
    <w:rsid w:val="008D3CCC"/>
    <w:rsid w:val="008D785F"/>
    <w:rsid w:val="008E4D25"/>
    <w:rsid w:val="008F3789"/>
    <w:rsid w:val="008F686C"/>
    <w:rsid w:val="008F7F79"/>
    <w:rsid w:val="00903503"/>
    <w:rsid w:val="009040F0"/>
    <w:rsid w:val="009148DE"/>
    <w:rsid w:val="00917CB6"/>
    <w:rsid w:val="009217A1"/>
    <w:rsid w:val="00941E30"/>
    <w:rsid w:val="009651E9"/>
    <w:rsid w:val="00967741"/>
    <w:rsid w:val="009777D9"/>
    <w:rsid w:val="00977E5E"/>
    <w:rsid w:val="00980331"/>
    <w:rsid w:val="009829B2"/>
    <w:rsid w:val="00991B88"/>
    <w:rsid w:val="009A371A"/>
    <w:rsid w:val="009A5753"/>
    <w:rsid w:val="009A579D"/>
    <w:rsid w:val="009B18D4"/>
    <w:rsid w:val="009E1514"/>
    <w:rsid w:val="009E3297"/>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7F0C"/>
    <w:rsid w:val="00AC5820"/>
    <w:rsid w:val="00AD1CD8"/>
    <w:rsid w:val="00AD5ACE"/>
    <w:rsid w:val="00AE7E78"/>
    <w:rsid w:val="00AF068F"/>
    <w:rsid w:val="00B00C90"/>
    <w:rsid w:val="00B01EDA"/>
    <w:rsid w:val="00B24BC9"/>
    <w:rsid w:val="00B258BB"/>
    <w:rsid w:val="00B25F17"/>
    <w:rsid w:val="00B32115"/>
    <w:rsid w:val="00B44811"/>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16B84"/>
    <w:rsid w:val="00C27F66"/>
    <w:rsid w:val="00C309E6"/>
    <w:rsid w:val="00C43994"/>
    <w:rsid w:val="00C56D3B"/>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D7B73"/>
    <w:rsid w:val="00CE355A"/>
    <w:rsid w:val="00CF0623"/>
    <w:rsid w:val="00D00098"/>
    <w:rsid w:val="00D03F9A"/>
    <w:rsid w:val="00D06D51"/>
    <w:rsid w:val="00D07C1E"/>
    <w:rsid w:val="00D24991"/>
    <w:rsid w:val="00D27E4E"/>
    <w:rsid w:val="00D43CE1"/>
    <w:rsid w:val="00D44AA2"/>
    <w:rsid w:val="00D50255"/>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26EBD"/>
    <w:rsid w:val="00E34898"/>
    <w:rsid w:val="00E41825"/>
    <w:rsid w:val="00E63074"/>
    <w:rsid w:val="00E64A4D"/>
    <w:rsid w:val="00E71799"/>
    <w:rsid w:val="00E744A6"/>
    <w:rsid w:val="00E75267"/>
    <w:rsid w:val="00E84138"/>
    <w:rsid w:val="00E87379"/>
    <w:rsid w:val="00E937D8"/>
    <w:rsid w:val="00EB09B7"/>
    <w:rsid w:val="00EB239D"/>
    <w:rsid w:val="00EC71E6"/>
    <w:rsid w:val="00EC7413"/>
    <w:rsid w:val="00ED6D1A"/>
    <w:rsid w:val="00EE31AA"/>
    <w:rsid w:val="00EE7D7C"/>
    <w:rsid w:val="00EF3C47"/>
    <w:rsid w:val="00EF6A2F"/>
    <w:rsid w:val="00F03335"/>
    <w:rsid w:val="00F13B24"/>
    <w:rsid w:val="00F144B7"/>
    <w:rsid w:val="00F25D98"/>
    <w:rsid w:val="00F300FB"/>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881D-E043-4C51-AD09-FADF948E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2023-05-09T12:38:00Z</dcterms:created>
  <dcterms:modified xsi:type="dcterms:W3CDTF">2023-05-12T09:37:00Z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(3)tnTX3OkSo4eXtFMlMIdWG68filOaM5Oy89odVLWYrmcKLTrGsWwQnznfKcRmx8mvuyMiLMY8
xoBkMXZtWlp/lVaa45B+dgQ05JHCmn1+zpu75samhVaWvXJem83AsgZzgKD4nvcU8RcZRtIR
24iirKgu7sGBadV6UTHKQ9ua+GFkg/WRwNCQS+NCADLihasN3zC6kHVoDSYzdVhIeb6+xEKe
amSeAc1FvPYTcnbGq8</vt:lpwstr>
  </property>
  <property fmtid="{D5CDD505-2E9C-101B-9397-08002B2CF9AE}" pid="22" name="_2015_ms_pID_7253431">
    <vt:lpwstr>ZEEAPSi+bv6PD7k8XNQADIHRW5v0ji4PQ1dgVVBdVGakZggafgCDGN
/59poIREpoTWHAb2iZWg0jq9lhrF6p9oGHOvP2T9BKO0YIf0Vm23SJO4ebElFZ805048fvg9
9maCMq89Isot4jI/W51qdKwyoVX5Mqip3nvvfPd4FrTgPQpDerSapCcjasObB8k16inLM0Y9
FjXTUif3Jt3ZP7aJOkooCfu2vDe5X43oiF9/</vt:lpwstr>
  </property>
  <property fmtid="{D5CDD505-2E9C-101B-9397-08002B2CF9AE}" pid="23" name="_2015_ms_pID_7253432">
    <vt:lpwstr>c5hfkxBEAHqRWTLD3SaDnCI=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